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E4AC0" w14:textId="77777777" w:rsidR="00CC6058" w:rsidRPr="00CC6058" w:rsidRDefault="00CC6058" w:rsidP="00CC6058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CC6058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</w:p>
    <w:p w14:paraId="00B698E5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bookmarkStart w:id="0" w:name="_Hlk16066291"/>
      <w:r w:rsidRPr="00CC6058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0"/>
    <w:p w14:paraId="78144774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0"/>
        <w:gridCol w:w="6031"/>
      </w:tblGrid>
      <w:tr w:rsidR="00CC6058" w:rsidRPr="00CC6058" w14:paraId="50F77B9A" w14:textId="77777777" w:rsidTr="00F46FA4">
        <w:trPr>
          <w:trHeight w:val="1003"/>
        </w:trPr>
        <w:tc>
          <w:tcPr>
            <w:tcW w:w="2650" w:type="dxa"/>
            <w:vAlign w:val="center"/>
          </w:tcPr>
          <w:p w14:paraId="3D062B2C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30B309EE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31" w:type="dxa"/>
            <w:vAlign w:val="center"/>
          </w:tcPr>
          <w:p w14:paraId="5F90CC38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712770F3" w14:textId="77777777" w:rsidTr="00F46FA4">
        <w:trPr>
          <w:trHeight w:val="983"/>
        </w:trPr>
        <w:tc>
          <w:tcPr>
            <w:tcW w:w="2650" w:type="dxa"/>
            <w:vAlign w:val="center"/>
          </w:tcPr>
          <w:p w14:paraId="414D9511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31" w:type="dxa"/>
            <w:vAlign w:val="center"/>
          </w:tcPr>
          <w:p w14:paraId="585C8A03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2524C1DC" w14:textId="77777777" w:rsidTr="00F46FA4">
        <w:trPr>
          <w:trHeight w:val="976"/>
        </w:trPr>
        <w:tc>
          <w:tcPr>
            <w:tcW w:w="2650" w:type="dxa"/>
            <w:vAlign w:val="center"/>
          </w:tcPr>
          <w:p w14:paraId="11250EA5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31" w:type="dxa"/>
            <w:vAlign w:val="center"/>
          </w:tcPr>
          <w:p w14:paraId="55AF86DD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49D5AB98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6E32FD6A" w14:textId="77777777" w:rsidTr="00F46FA4">
        <w:trPr>
          <w:trHeight w:val="2281"/>
        </w:trPr>
        <w:tc>
          <w:tcPr>
            <w:tcW w:w="2650" w:type="dxa"/>
            <w:vAlign w:val="center"/>
          </w:tcPr>
          <w:p w14:paraId="7852EFAB" w14:textId="77777777" w:rsid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  <w:p w14:paraId="0E2DCE05" w14:textId="0DB41D90" w:rsidR="00675CD1" w:rsidRPr="00CC6058" w:rsidRDefault="00675CD1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(obkrožite DA  /   NE)</w:t>
            </w:r>
          </w:p>
        </w:tc>
        <w:tc>
          <w:tcPr>
            <w:tcW w:w="6031" w:type="dxa"/>
            <w:vAlign w:val="center"/>
          </w:tcPr>
          <w:p w14:paraId="2602EC0B" w14:textId="77777777" w:rsidR="00B85228" w:rsidRPr="00B85228" w:rsidRDefault="00B85228" w:rsidP="00B852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highlight w:val="yellow"/>
                <w:lang w:eastAsia="sl-SI"/>
                <w14:ligatures w14:val="none"/>
              </w:rPr>
            </w:pPr>
          </w:p>
          <w:p w14:paraId="331539E9" w14:textId="57B70A0F" w:rsidR="0055725B" w:rsidRPr="0058003E" w:rsidRDefault="00B85228" w:rsidP="0058003E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58003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Posel je zajemal gradbeni nadzor po GZ-1 </w:t>
            </w:r>
            <w:del w:id="1" w:author="ZDENKA JUVAN" w:date="2026-01-26T13:46:00Z" w16du:dateUtc="2026-01-26T12:46:00Z">
              <w:r w:rsidRPr="00EE28B9" w:rsidDel="0058003E">
                <w:rPr>
                  <w:rFonts w:ascii="Century Gothic" w:eastAsia="Times New Roman" w:hAnsi="Century Gothic" w:cs="Times New Roman"/>
                  <w:color w:val="595959"/>
                  <w:kern w:val="0"/>
                  <w:sz w:val="18"/>
                  <w:szCs w:val="18"/>
                  <w:lang w:eastAsia="sl-SI"/>
                  <w14:ligatures w14:val="none"/>
                </w:rPr>
                <w:delText>in storitve inženiringa v izvedbi</w:delText>
              </w:r>
              <w:r w:rsidR="001F452B" w:rsidRPr="0058003E" w:rsidDel="0058003E">
                <w:rPr>
                  <w:rFonts w:ascii="Century Gothic" w:eastAsia="Times New Roman" w:hAnsi="Century Gothic" w:cs="Times New Roman"/>
                  <w:color w:val="595959"/>
                  <w:kern w:val="0"/>
                  <w:sz w:val="18"/>
                  <w:szCs w:val="18"/>
                  <w:lang w:eastAsia="sl-SI"/>
                  <w14:ligatures w14:val="none"/>
                </w:rPr>
                <w:delText>,</w:delText>
              </w:r>
            </w:del>
            <w:r w:rsidRPr="0058003E">
              <w:rPr>
                <w:sz w:val="18"/>
                <w:szCs w:val="18"/>
              </w:rPr>
              <w:t xml:space="preserve"> </w:t>
            </w:r>
            <w:r w:rsidRPr="0058003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pri gradnji novega objekta</w:t>
            </w:r>
            <w:ins w:id="2" w:author="ZDENKA JUVAN" w:date="2026-01-26T13:48:00Z" w16du:dateUtc="2026-01-26T12:48:00Z">
              <w:r w:rsidR="0058003E" w:rsidRPr="0058003E">
                <w:rPr>
                  <w:rFonts w:ascii="Century Gothic" w:hAnsi="Century Gothic"/>
                  <w:sz w:val="18"/>
                  <w:szCs w:val="18"/>
                  <w:rPrChange w:id="3" w:author="ZDENKA JUVAN" w:date="2026-01-26T13:48:00Z" w16du:dateUtc="2026-01-26T12:48:00Z">
                    <w:rPr>
                      <w:rFonts w:ascii="Century Gothic" w:hAnsi="Century Gothic"/>
                      <w:szCs w:val="20"/>
                    </w:rPr>
                  </w:rPrChange>
                </w:rPr>
                <w:t xml:space="preserve"> </w:t>
              </w:r>
              <w:r w:rsidR="0058003E" w:rsidRPr="0058003E">
                <w:rPr>
                  <w:rFonts w:ascii="Century Gothic" w:hAnsi="Century Gothic"/>
                  <w:sz w:val="18"/>
                  <w:szCs w:val="18"/>
                  <w:rPrChange w:id="4" w:author="ZDENKA JUVAN" w:date="2026-01-26T13:48:00Z" w16du:dateUtc="2026-01-26T12:48:00Z">
                    <w:rPr>
                      <w:rFonts w:ascii="Century Gothic" w:hAnsi="Century Gothic"/>
                      <w:szCs w:val="20"/>
                    </w:rPr>
                  </w:rPrChange>
                </w:rPr>
                <w:t xml:space="preserve">s skupno bruto tlorisno površino   </w:t>
              </w:r>
            </w:ins>
            <w:ins w:id="5" w:author="ZDENKA JUVAN" w:date="2026-01-26T14:21:00Z" w16du:dateUtc="2026-01-26T13:21:00Z">
              <w:r w:rsidR="0049490A">
                <w:rPr>
                  <w:rFonts w:ascii="Century Gothic" w:hAnsi="Century Gothic"/>
                  <w:sz w:val="18"/>
                  <w:szCs w:val="18"/>
                </w:rPr>
                <w:t xml:space="preserve">stavbe </w:t>
              </w:r>
            </w:ins>
            <w:ins w:id="6" w:author="ZDENKA JUVAN" w:date="2026-01-26T13:48:00Z" w16du:dateUtc="2026-01-26T12:48:00Z">
              <w:r w:rsidR="0058003E" w:rsidRPr="0058003E">
                <w:rPr>
                  <w:rFonts w:ascii="Century Gothic" w:hAnsi="Century Gothic"/>
                  <w:sz w:val="18"/>
                  <w:szCs w:val="18"/>
                  <w:rPrChange w:id="7" w:author="ZDENKA JUVAN" w:date="2026-01-26T13:48:00Z" w16du:dateUtc="2026-01-26T12:48:00Z">
                    <w:rPr>
                      <w:rFonts w:ascii="Century Gothic" w:hAnsi="Century Gothic"/>
                      <w:szCs w:val="20"/>
                    </w:rPr>
                  </w:rPrChange>
                </w:rPr>
                <w:t>vsaj 3.000 m2</w:t>
              </w:r>
            </w:ins>
            <w:r w:rsidRPr="0058003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po standardu SIST ISO 9836</w:t>
            </w:r>
            <w:ins w:id="8" w:author="ZDENKA JUVAN" w:date="2026-01-26T13:48:00Z" w16du:dateUtc="2026-01-26T12:48:00Z">
              <w:r w:rsidR="00403DB1">
                <w:rPr>
                  <w:rFonts w:ascii="Century Gothic" w:eastAsia="Times New Roman" w:hAnsi="Century Gothic" w:cs="Times New Roman"/>
                  <w:color w:val="595959"/>
                  <w:kern w:val="0"/>
                  <w:sz w:val="18"/>
                  <w:szCs w:val="18"/>
                  <w:lang w:eastAsia="sl-SI"/>
                  <w14:ligatures w14:val="none"/>
                </w:rPr>
                <w:t>,</w:t>
              </w:r>
            </w:ins>
            <w:del w:id="9" w:author="ZDENKA JUVAN" w:date="2026-01-26T13:48:00Z" w16du:dateUtc="2026-01-26T12:48:00Z">
              <w:r w:rsidR="005916AC" w:rsidRPr="0058003E" w:rsidDel="00403DB1">
                <w:rPr>
                  <w:rFonts w:ascii="Century Gothic" w:eastAsia="Times New Roman" w:hAnsi="Century Gothic" w:cs="Times New Roman"/>
                  <w:color w:val="595959"/>
                  <w:kern w:val="0"/>
                  <w:sz w:val="18"/>
                  <w:szCs w:val="18"/>
                  <w:lang w:eastAsia="sl-SI"/>
                  <w14:ligatures w14:val="none"/>
                </w:rPr>
                <w:delText xml:space="preserve"> in</w:delText>
              </w:r>
            </w:del>
            <w:r w:rsidRPr="0058003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</w:t>
            </w:r>
            <w:r w:rsidR="001F452B" w:rsidRPr="0058003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ki se po </w:t>
            </w:r>
            <w:r w:rsidRPr="0058003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klasifikaciji</w:t>
            </w:r>
            <w:r w:rsidR="001F452B" w:rsidRPr="0058003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</w:t>
            </w:r>
            <w:r w:rsidRPr="0058003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CC-SI uvršča med naslednje objekte: 11220, 1130, 12111, 122, 126.</w:t>
            </w:r>
          </w:p>
          <w:p w14:paraId="32A16A67" w14:textId="268E1054" w:rsidR="00675CD1" w:rsidRPr="0058003E" w:rsidRDefault="00675CD1" w:rsidP="0055725B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58003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 /   NE</w:t>
            </w:r>
          </w:p>
          <w:p w14:paraId="2FF23DE4" w14:textId="36620188" w:rsidR="00B85228" w:rsidRPr="0058003E" w:rsidRDefault="00B85228" w:rsidP="0058003E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58003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Skupna bruto tlorisna površina nadzemnega dela objekta, ki je bil predmet nadzora je znašala ___________m2.</w:t>
            </w:r>
          </w:p>
          <w:p w14:paraId="2A090AF3" w14:textId="77777777" w:rsidR="00675CD1" w:rsidRDefault="00675CD1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highlight w:val="yellow"/>
                <w:lang w:eastAsia="sl-SI"/>
                <w14:ligatures w14:val="none"/>
              </w:rPr>
            </w:pPr>
          </w:p>
          <w:p w14:paraId="073104F0" w14:textId="25780BAA" w:rsidR="0058003E" w:rsidRPr="0058003E" w:rsidRDefault="0058003E" w:rsidP="0058003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58003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in</w:t>
            </w:r>
          </w:p>
          <w:p w14:paraId="797D803B" w14:textId="77777777" w:rsidR="0058003E" w:rsidRPr="0058003E" w:rsidRDefault="0058003E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highlight w:val="yellow"/>
                <w:lang w:eastAsia="sl-SI"/>
                <w14:ligatures w14:val="none"/>
              </w:rPr>
            </w:pPr>
          </w:p>
          <w:p w14:paraId="5F091D94" w14:textId="4E6F5955" w:rsidR="0058003E" w:rsidRPr="002D6CA8" w:rsidRDefault="0058003E" w:rsidP="0058003E">
            <w:pPr>
              <w:spacing w:line="276" w:lineRule="auto"/>
              <w:jc w:val="both"/>
              <w:rPr>
                <w:rFonts w:ascii="Century Gothic" w:hAnsi="Century Gothic" w:cs="Arial"/>
                <w:bCs/>
                <w:color w:val="EE0000"/>
                <w:sz w:val="18"/>
                <w:szCs w:val="16"/>
              </w:rPr>
            </w:pPr>
            <w:r w:rsidRPr="002D6CA8">
              <w:rPr>
                <w:rFonts w:ascii="Century Gothic" w:eastAsiaTheme="minorEastAsia" w:hAnsi="Century Gothic"/>
                <w:color w:val="EE0000"/>
                <w:sz w:val="18"/>
                <w:szCs w:val="18"/>
              </w:rPr>
              <w:t>Izvajanje funkcije nadzora nad gradnjo (nad izvedbo gradbenih</w:t>
            </w:r>
            <w:r w:rsidRPr="002D6CA8">
              <w:rPr>
                <w:rFonts w:ascii="Century Gothic" w:hAnsi="Century Gothic" w:cs="Arial"/>
                <w:bCs/>
                <w:color w:val="EE0000"/>
                <w:sz w:val="18"/>
                <w:szCs w:val="18"/>
              </w:rPr>
              <w:t xml:space="preserve"> </w:t>
            </w:r>
            <w:r w:rsidRPr="002D6CA8">
              <w:rPr>
                <w:rFonts w:ascii="Century Gothic" w:hAnsi="Century Gothic" w:cs="Arial"/>
                <w:bCs/>
                <w:color w:val="EE0000"/>
                <w:sz w:val="18"/>
                <w:szCs w:val="16"/>
              </w:rPr>
              <w:t>del) z globokim temeljenjem na pilotih ali z varovanjem gradbene jame s piloti, pri čemer je minimalni premer pilota znašal 80 cm</w:t>
            </w:r>
            <w:r>
              <w:rPr>
                <w:rFonts w:ascii="Century Gothic" w:hAnsi="Century Gothic" w:cs="Arial"/>
                <w:bCs/>
                <w:color w:val="EE0000"/>
                <w:sz w:val="18"/>
                <w:szCs w:val="16"/>
              </w:rPr>
              <w:t>.</w:t>
            </w:r>
            <w:r w:rsidRPr="002D6CA8">
              <w:rPr>
                <w:rFonts w:ascii="Century Gothic" w:hAnsi="Century Gothic" w:cs="Arial"/>
                <w:bCs/>
                <w:color w:val="EE0000"/>
                <w:sz w:val="18"/>
                <w:szCs w:val="16"/>
              </w:rPr>
              <w:t>.</w:t>
            </w:r>
          </w:p>
          <w:p w14:paraId="157538C3" w14:textId="7BC0AD73" w:rsidR="00CC6058" w:rsidRPr="00CD2AB4" w:rsidRDefault="0058003E" w:rsidP="0058003E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2D6CA8">
              <w:rPr>
                <w:rFonts w:ascii="Century Gothic" w:eastAsiaTheme="minorEastAsia" w:hAnsi="Century Gothic"/>
                <w:color w:val="EE0000"/>
                <w:sz w:val="18"/>
                <w:szCs w:val="18"/>
              </w:rPr>
              <w:t>DA / NE</w:t>
            </w:r>
          </w:p>
          <w:p w14:paraId="60350CA5" w14:textId="0D34A579" w:rsidR="00CC6058" w:rsidRPr="00CD2AB4" w:rsidRDefault="00CC6058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</w:tc>
      </w:tr>
      <w:tr w:rsidR="00CC6058" w:rsidRPr="00CC6058" w14:paraId="22992F69" w14:textId="77777777" w:rsidTr="00F46FA4">
        <w:trPr>
          <w:trHeight w:val="1262"/>
        </w:trPr>
        <w:tc>
          <w:tcPr>
            <w:tcW w:w="2650" w:type="dxa"/>
            <w:vAlign w:val="center"/>
          </w:tcPr>
          <w:p w14:paraId="3530C5CB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031" w:type="dxa"/>
            <w:vAlign w:val="center"/>
          </w:tcPr>
          <w:p w14:paraId="2B20C102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42178E97" w14:textId="77777777" w:rsidTr="00F46FA4">
        <w:trPr>
          <w:trHeight w:val="1064"/>
        </w:trPr>
        <w:tc>
          <w:tcPr>
            <w:tcW w:w="2650" w:type="dxa"/>
            <w:vAlign w:val="center"/>
          </w:tcPr>
          <w:p w14:paraId="654180D1" w14:textId="391D2AEF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OSEBA NAROČNIKA, ki </w:t>
            </w:r>
            <w:r w:rsidR="008E5E4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POTRJUJE</w:t>
            </w: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1CF7B06A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RERENČNI POSEL</w:t>
            </w:r>
          </w:p>
        </w:tc>
        <w:tc>
          <w:tcPr>
            <w:tcW w:w="6031" w:type="dxa"/>
            <w:vAlign w:val="center"/>
          </w:tcPr>
          <w:p w14:paraId="653787DB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1E63C2FD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743C22FF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576889" w:rsidRPr="00CC6058" w14:paraId="47ED7D80" w14:textId="77777777" w:rsidTr="00F46FA4">
        <w:trPr>
          <w:trHeight w:val="1064"/>
        </w:trPr>
        <w:tc>
          <w:tcPr>
            <w:tcW w:w="2650" w:type="dxa"/>
            <w:vAlign w:val="center"/>
          </w:tcPr>
          <w:p w14:paraId="4FDC9763" w14:textId="5B373574" w:rsidR="00576889" w:rsidRPr="00CC6058" w:rsidRDefault="00576889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576889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POTRDILO</w:t>
            </w:r>
          </w:p>
        </w:tc>
        <w:tc>
          <w:tcPr>
            <w:tcW w:w="6031" w:type="dxa"/>
            <w:vAlign w:val="center"/>
          </w:tcPr>
          <w:p w14:paraId="10077184" w14:textId="77777777" w:rsidR="00576889" w:rsidRPr="00576889" w:rsidRDefault="00576889" w:rsidP="00576889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576889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PODPIS:</w:t>
            </w:r>
          </w:p>
          <w:p w14:paraId="5CA8846F" w14:textId="2E0B97A1" w:rsidR="00576889" w:rsidRPr="00CC6058" w:rsidRDefault="00576889" w:rsidP="00576889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576889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ŽIG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:</w:t>
            </w:r>
          </w:p>
        </w:tc>
      </w:tr>
    </w:tbl>
    <w:p w14:paraId="1CC61DBC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6CC373C" w14:textId="77777777" w:rsidR="00EB675E" w:rsidRDefault="00EB675E"/>
    <w:sectPr w:rsidR="00EB675E" w:rsidSect="00A77309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04EB4" w14:textId="77777777" w:rsidR="006C412E" w:rsidRDefault="006C412E" w:rsidP="00CC6058">
      <w:pPr>
        <w:spacing w:after="0" w:line="240" w:lineRule="auto"/>
      </w:pPr>
      <w:r>
        <w:separator/>
      </w:r>
    </w:p>
  </w:endnote>
  <w:endnote w:type="continuationSeparator" w:id="0">
    <w:p w14:paraId="6D4287F4" w14:textId="77777777" w:rsidR="006C412E" w:rsidRDefault="006C412E" w:rsidP="00CC6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26D4F" w14:textId="77777777" w:rsidR="006C412E" w:rsidRDefault="006C412E" w:rsidP="00CC6058">
      <w:pPr>
        <w:spacing w:after="0" w:line="240" w:lineRule="auto"/>
      </w:pPr>
      <w:r>
        <w:separator/>
      </w:r>
    </w:p>
  </w:footnote>
  <w:footnote w:type="continuationSeparator" w:id="0">
    <w:p w14:paraId="4824B70A" w14:textId="77777777" w:rsidR="006C412E" w:rsidRDefault="006C412E" w:rsidP="00CC6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0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685"/>
    </w:tblGrid>
    <w:tr w:rsidR="00B4282C" w14:paraId="6F54D017" w14:textId="77777777" w:rsidTr="00A42337">
      <w:tc>
        <w:tcPr>
          <w:tcW w:w="2584" w:type="dxa"/>
          <w:vAlign w:val="center"/>
        </w:tcPr>
        <w:p w14:paraId="776F77D5" w14:textId="7A352983" w:rsidR="008531AD" w:rsidRDefault="008531AD" w:rsidP="00B4282C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0A550B9C" w14:textId="3BDD5548" w:rsidR="008531AD" w:rsidRDefault="008531AD" w:rsidP="00B4282C">
          <w:pPr>
            <w:pStyle w:val="Glava"/>
            <w:jc w:val="center"/>
            <w:rPr>
              <w:noProof/>
            </w:rPr>
          </w:pPr>
        </w:p>
      </w:tc>
      <w:tc>
        <w:tcPr>
          <w:tcW w:w="3685" w:type="dxa"/>
          <w:vAlign w:val="center"/>
        </w:tcPr>
        <w:p w14:paraId="7BAB226E" w14:textId="6169A8FC" w:rsidR="008531AD" w:rsidRDefault="008531AD" w:rsidP="00B4282C">
          <w:pPr>
            <w:pStyle w:val="Glava"/>
            <w:jc w:val="center"/>
            <w:rPr>
              <w:noProof/>
            </w:rPr>
          </w:pPr>
        </w:p>
      </w:tc>
    </w:tr>
  </w:tbl>
  <w:p w14:paraId="23C0058F" w14:textId="77777777" w:rsidR="008531AD" w:rsidRPr="00CC6058" w:rsidRDefault="008531AD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  <w:p w14:paraId="18A1F487" w14:textId="77777777" w:rsidR="008531AD" w:rsidRPr="00CC6058" w:rsidRDefault="00000000" w:rsidP="006538C7">
    <w:pPr>
      <w:pStyle w:val="NASLOV40ptGRAY"/>
      <w:spacing w:after="0"/>
      <w:jc w:val="right"/>
      <w:rPr>
        <w:color w:val="9BBB59"/>
      </w:rPr>
    </w:pPr>
    <w:r w:rsidRPr="00CC6058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0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DENKA JUVAN">
    <w15:presenceInfo w15:providerId="AD" w15:userId="S-1-5-21-1275755769-2553674778-2711049239-1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58"/>
    <w:rsid w:val="0002173A"/>
    <w:rsid w:val="00053FD2"/>
    <w:rsid w:val="001D5DAC"/>
    <w:rsid w:val="001F452B"/>
    <w:rsid w:val="00202EDA"/>
    <w:rsid w:val="00210CD0"/>
    <w:rsid w:val="002146A3"/>
    <w:rsid w:val="0023687F"/>
    <w:rsid w:val="00270336"/>
    <w:rsid w:val="002909DC"/>
    <w:rsid w:val="002D733B"/>
    <w:rsid w:val="00353EEC"/>
    <w:rsid w:val="00363770"/>
    <w:rsid w:val="003841E5"/>
    <w:rsid w:val="003B2EA1"/>
    <w:rsid w:val="003F7EAD"/>
    <w:rsid w:val="00403DB1"/>
    <w:rsid w:val="0049490A"/>
    <w:rsid w:val="004F3919"/>
    <w:rsid w:val="005419FE"/>
    <w:rsid w:val="0055725B"/>
    <w:rsid w:val="005619BA"/>
    <w:rsid w:val="00572674"/>
    <w:rsid w:val="00576889"/>
    <w:rsid w:val="0058003E"/>
    <w:rsid w:val="005916AC"/>
    <w:rsid w:val="00675CD1"/>
    <w:rsid w:val="006C2D54"/>
    <w:rsid w:val="006C412E"/>
    <w:rsid w:val="006E4A45"/>
    <w:rsid w:val="00787B6E"/>
    <w:rsid w:val="008531AD"/>
    <w:rsid w:val="008C4411"/>
    <w:rsid w:val="008D623B"/>
    <w:rsid w:val="008E489E"/>
    <w:rsid w:val="008E5E40"/>
    <w:rsid w:val="009B4C65"/>
    <w:rsid w:val="00A112A0"/>
    <w:rsid w:val="00A77309"/>
    <w:rsid w:val="00AC61F4"/>
    <w:rsid w:val="00AE2224"/>
    <w:rsid w:val="00B426A3"/>
    <w:rsid w:val="00B626A7"/>
    <w:rsid w:val="00B73B8F"/>
    <w:rsid w:val="00B85228"/>
    <w:rsid w:val="00B8688D"/>
    <w:rsid w:val="00B878A1"/>
    <w:rsid w:val="00B97481"/>
    <w:rsid w:val="00BB65C2"/>
    <w:rsid w:val="00BD34B6"/>
    <w:rsid w:val="00C87711"/>
    <w:rsid w:val="00C967DC"/>
    <w:rsid w:val="00CB4659"/>
    <w:rsid w:val="00CC6058"/>
    <w:rsid w:val="00CD2AB4"/>
    <w:rsid w:val="00CF2331"/>
    <w:rsid w:val="00D13CB2"/>
    <w:rsid w:val="00D20296"/>
    <w:rsid w:val="00DD0D6B"/>
    <w:rsid w:val="00E50084"/>
    <w:rsid w:val="00EA17A6"/>
    <w:rsid w:val="00EB0783"/>
    <w:rsid w:val="00EB675E"/>
    <w:rsid w:val="00EF7AB3"/>
    <w:rsid w:val="00F00ABC"/>
    <w:rsid w:val="00F154E4"/>
    <w:rsid w:val="00F46FA4"/>
    <w:rsid w:val="00FB1C3C"/>
    <w:rsid w:val="00FC67B8"/>
    <w:rsid w:val="00FE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B9224"/>
  <w15:chartTrackingRefBased/>
  <w15:docId w15:val="{CFDCC6AF-1C1B-415F-B57F-2BE1E379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C6058"/>
  </w:style>
  <w:style w:type="paragraph" w:styleId="Noga">
    <w:name w:val="footer"/>
    <w:basedOn w:val="Navaden"/>
    <w:link w:val="NogaZnak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C6058"/>
  </w:style>
  <w:style w:type="paragraph" w:customStyle="1" w:styleId="NASLOV40ptGRAY">
    <w:name w:val="NASLOV_40pt_GRAY"/>
    <w:uiPriority w:val="99"/>
    <w:qFormat/>
    <w:rsid w:val="00CC6058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CC60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75CD1"/>
    <w:pPr>
      <w:ind w:left="720"/>
      <w:contextualSpacing/>
    </w:pPr>
  </w:style>
  <w:style w:type="paragraph" w:styleId="Revizija">
    <w:name w:val="Revision"/>
    <w:hidden/>
    <w:uiPriority w:val="99"/>
    <w:semiHidden/>
    <w:rsid w:val="00FB1C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ZDENKA JUVAN</cp:lastModifiedBy>
  <cp:revision>2</cp:revision>
  <cp:lastPrinted>2026-01-26T12:22:00Z</cp:lastPrinted>
  <dcterms:created xsi:type="dcterms:W3CDTF">2026-01-26T13:27:00Z</dcterms:created>
  <dcterms:modified xsi:type="dcterms:W3CDTF">2026-01-26T13:27:00Z</dcterms:modified>
</cp:coreProperties>
</file>